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71FE" w14:textId="44C6B1EE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824AC" w:rsidRPr="000824AC">
        <w:rPr>
          <w:b/>
          <w:i/>
          <w:noProof/>
          <w:sz w:val="28"/>
        </w:rPr>
        <w:t>S3-231883</w:t>
      </w:r>
    </w:p>
    <w:p w14:paraId="7B4AD577" w14:textId="77777777" w:rsidR="00EE33A2" w:rsidRPr="00872560" w:rsidRDefault="00B01135" w:rsidP="00B01135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609296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0517">
        <w:rPr>
          <w:rFonts w:ascii="Arial" w:hAnsi="Arial" w:cs="Arial"/>
          <w:b/>
        </w:rPr>
        <w:t xml:space="preserve">Conclusion </w:t>
      </w:r>
      <w:r w:rsidR="00E22A62">
        <w:rPr>
          <w:rFonts w:ascii="Arial" w:hAnsi="Arial" w:cs="Arial"/>
          <w:b/>
        </w:rPr>
        <w:t xml:space="preserve">for </w:t>
      </w:r>
      <w:r w:rsidR="00C07333">
        <w:rPr>
          <w:rFonts w:ascii="Arial" w:hAnsi="Arial" w:cs="Arial"/>
          <w:b/>
        </w:rPr>
        <w:t xml:space="preserve">EEC provided </w:t>
      </w:r>
      <w:r w:rsidR="00C95197">
        <w:rPr>
          <w:rFonts w:ascii="Arial" w:hAnsi="Arial" w:cs="Arial"/>
          <w:b/>
        </w:rPr>
        <w:t>IP address verification</w:t>
      </w:r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>pprove the pCR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DB766C3" w14:textId="5783B765" w:rsidR="009F1FD6" w:rsidRDefault="009F1FD6" w:rsidP="009F1FD6">
      <w:pPr>
        <w:pStyle w:val="Reference"/>
      </w:pPr>
      <w:r>
        <w:t>[1]</w:t>
      </w:r>
      <w:r>
        <w:tab/>
      </w:r>
      <w:r w:rsidRPr="00265118">
        <w:t>S6-231061</w:t>
      </w:r>
      <w:r>
        <w:t xml:space="preserve">: </w:t>
      </w:r>
      <w:r w:rsidRPr="00EE2ED5">
        <w:t>"</w:t>
      </w:r>
      <w:r w:rsidRPr="00265118">
        <w:t xml:space="preserve">Reply LS on </w:t>
      </w:r>
      <w:proofErr w:type="spellStart"/>
      <w:r w:rsidRPr="00265118">
        <w:t>FS_eEDGEAPP</w:t>
      </w:r>
      <w:proofErr w:type="spellEnd"/>
      <w:r w:rsidRPr="00265118">
        <w:t xml:space="preserve"> Solution for Support of NAT deployed within the edge data network </w:t>
      </w:r>
      <w:r w:rsidRPr="00EE2ED5">
        <w:t>"</w:t>
      </w:r>
    </w:p>
    <w:p w14:paraId="574A20CD" w14:textId="1A4D61AA" w:rsidR="009F1FD6" w:rsidRDefault="009F1FD6" w:rsidP="009F1FD6">
      <w:pPr>
        <w:pStyle w:val="Reference"/>
      </w:pPr>
      <w:r w:rsidRPr="00EE2ED5">
        <w:rPr>
          <w:lang w:val="fr-FR"/>
        </w:rPr>
        <w:t>[</w:t>
      </w:r>
      <w:r>
        <w:rPr>
          <w:lang w:val="fr-FR"/>
        </w:rPr>
        <w:t>2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D6B04C" w14:textId="5AD84D26" w:rsidR="005B2F84" w:rsidRDefault="005B2F84" w:rsidP="00C95197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46400">
        <w:rPr>
          <w:lang w:eastAsia="zh-CN"/>
        </w:rPr>
        <w:t>conclusion</w:t>
      </w:r>
      <w:r>
        <w:rPr>
          <w:lang w:eastAsia="zh-CN"/>
        </w:rPr>
        <w:t xml:space="preserve"> for the </w:t>
      </w:r>
      <w:r w:rsidR="0093173F">
        <w:rPr>
          <w:lang w:eastAsia="zh-CN"/>
        </w:rPr>
        <w:t xml:space="preserve">new </w:t>
      </w:r>
      <w:r>
        <w:rPr>
          <w:lang w:eastAsia="zh-CN"/>
        </w:rPr>
        <w:t xml:space="preserve">key issue in </w:t>
      </w:r>
      <w:r w:rsidR="00B77EA5" w:rsidRPr="00B77EA5">
        <w:rPr>
          <w:lang w:eastAsia="zh-CN"/>
        </w:rPr>
        <w:t>S3-231876</w:t>
      </w:r>
      <w:r w:rsidR="007D3BE4">
        <w:rPr>
          <w:lang w:eastAsia="zh-CN"/>
        </w:rPr>
        <w:t xml:space="preserve">, </w:t>
      </w:r>
      <w:r w:rsidR="00C315FB">
        <w:rPr>
          <w:lang w:eastAsia="zh-CN"/>
        </w:rPr>
        <w:t xml:space="preserve">by </w:t>
      </w:r>
      <w:r w:rsidR="002E2BF7">
        <w:rPr>
          <w:lang w:eastAsia="zh-CN"/>
        </w:rPr>
        <w:t>selecting</w:t>
      </w:r>
      <w:r w:rsidR="00C315FB">
        <w:rPr>
          <w:lang w:eastAsia="zh-CN"/>
        </w:rPr>
        <w:t xml:space="preserve"> the </w:t>
      </w:r>
      <w:r w:rsidR="00CC0580">
        <w:rPr>
          <w:lang w:eastAsia="zh-CN"/>
        </w:rPr>
        <w:t xml:space="preserve">solution </w:t>
      </w:r>
      <w:r w:rsidR="00C315FB">
        <w:rPr>
          <w:lang w:eastAsia="zh-CN"/>
        </w:rPr>
        <w:t xml:space="preserve">introduced in </w:t>
      </w:r>
      <w:r w:rsidR="00DE29AC" w:rsidRPr="00DE29AC">
        <w:rPr>
          <w:lang w:eastAsia="zh-CN"/>
        </w:rPr>
        <w:t>S3-231877</w:t>
      </w:r>
      <w:r w:rsidR="002E2BF7">
        <w:rPr>
          <w:lang w:eastAsia="zh-CN"/>
        </w:rPr>
        <w:t xml:space="preserve"> as a baseline</w:t>
      </w:r>
      <w:r w:rsidR="00F36EFF">
        <w:rPr>
          <w:lang w:eastAsia="zh-CN"/>
        </w:rPr>
        <w:t xml:space="preserve"> for the normative work</w:t>
      </w:r>
      <w:r>
        <w:rPr>
          <w:lang w:eastAsia="zh-CN"/>
        </w:rPr>
        <w:t>.</w:t>
      </w:r>
      <w:r w:rsidR="00FA07B0">
        <w:rPr>
          <w:lang w:eastAsia="zh-CN"/>
        </w:rPr>
        <w:t xml:space="preserve"> </w:t>
      </w:r>
      <w:r w:rsidR="008834CD">
        <w:rPr>
          <w:lang w:eastAsia="zh-CN"/>
        </w:rPr>
        <w:t xml:space="preserve">Since this is a recent </w:t>
      </w:r>
      <w:r w:rsidR="00EE19CE">
        <w:rPr>
          <w:lang w:eastAsia="zh-CN"/>
        </w:rPr>
        <w:t>subtopic that needs SA3 study as</w:t>
      </w:r>
      <w:r w:rsidR="00431F76">
        <w:rPr>
          <w:lang w:eastAsia="zh-CN"/>
        </w:rPr>
        <w:t xml:space="preserve"> requested i</w:t>
      </w:r>
      <w:r w:rsidR="003001FD" w:rsidRPr="003001FD">
        <w:rPr>
          <w:lang w:eastAsia="zh-CN"/>
        </w:rPr>
        <w:t>n the LS (S6-231061) [</w:t>
      </w:r>
      <w:r w:rsidR="009F1FD6">
        <w:rPr>
          <w:lang w:eastAsia="zh-CN"/>
        </w:rPr>
        <w:t xml:space="preserve">1] and </w:t>
      </w:r>
      <w:r w:rsidR="000F018A">
        <w:rPr>
          <w:lang w:eastAsia="zh-CN"/>
        </w:rPr>
        <w:t xml:space="preserve">the study phase in SA3 is near to be completed, </w:t>
      </w:r>
      <w:r w:rsidR="00226EEF">
        <w:rPr>
          <w:lang w:eastAsia="zh-CN"/>
        </w:rPr>
        <w:t xml:space="preserve">with this </w:t>
      </w:r>
      <w:r w:rsidR="00FA07B0">
        <w:rPr>
          <w:lang w:eastAsia="zh-CN"/>
        </w:rPr>
        <w:t xml:space="preserve">contribution </w:t>
      </w:r>
      <w:r w:rsidR="00226EEF">
        <w:rPr>
          <w:lang w:eastAsia="zh-CN"/>
        </w:rPr>
        <w:t xml:space="preserve">it is proposed to discuss the key issue, </w:t>
      </w:r>
      <w:r w:rsidR="00A62E95">
        <w:rPr>
          <w:lang w:eastAsia="zh-CN"/>
        </w:rPr>
        <w:t>solution,</w:t>
      </w:r>
      <w:r w:rsidR="00226EEF">
        <w:rPr>
          <w:lang w:eastAsia="zh-CN"/>
        </w:rPr>
        <w:t xml:space="preserve"> and conclusion at the same meeting.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00A73557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9F1FD6">
        <w:rPr>
          <w:iCs/>
        </w:rPr>
        <w:t>2</w:t>
      </w:r>
      <w:r w:rsidRPr="00AD1898">
        <w:rPr>
          <w:iCs/>
        </w:rPr>
        <w:t xml:space="preserve">]. </w:t>
      </w:r>
    </w:p>
    <w:p w14:paraId="4B230875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22B4A593" w14:textId="79354DF5" w:rsidR="00DC1410" w:rsidRPr="00C74342" w:rsidRDefault="00DC1410" w:rsidP="00DC1410">
      <w:pPr>
        <w:pStyle w:val="Heading2"/>
        <w:rPr>
          <w:ins w:id="0" w:author="Author"/>
          <w:color w:val="000000"/>
        </w:rPr>
      </w:pPr>
      <w:bookmarkStart w:id="1" w:name="_Toc128687198"/>
      <w:bookmarkStart w:id="2" w:name="_Toc128687094"/>
      <w:bookmarkStart w:id="3" w:name="_Toc104212950"/>
      <w:bookmarkStart w:id="4" w:name="_Toc128687088"/>
      <w:ins w:id="5" w:author="Author">
        <w:r w:rsidRPr="00C74342">
          <w:rPr>
            <w:color w:val="000000"/>
          </w:rPr>
          <w:t>7.</w:t>
        </w:r>
        <w:r w:rsidRPr="00DC1410">
          <w:rPr>
            <w:color w:val="000000"/>
            <w:highlight w:val="yellow"/>
          </w:rPr>
          <w:t>X</w:t>
        </w:r>
        <w:r w:rsidRPr="00C74342">
          <w:rPr>
            <w:color w:val="000000"/>
          </w:rPr>
          <w:tab/>
        </w:r>
        <w:r w:rsidRPr="00C74342">
          <w:rPr>
            <w:color w:val="000000"/>
          </w:rPr>
          <w:tab/>
        </w:r>
        <w:r w:rsidRPr="00C74342">
          <w:rPr>
            <w:color w:val="000000"/>
            <w:lang w:eastAsia="zh-CN"/>
          </w:rPr>
          <w:t>Conclusions for Key Issue #</w:t>
        </w:r>
        <w:proofErr w:type="gramStart"/>
        <w:r>
          <w:rPr>
            <w:color w:val="000000"/>
            <w:lang w:eastAsia="zh-CN"/>
          </w:rPr>
          <w:t>2</w:t>
        </w:r>
        <w:r w:rsidRPr="00C74342">
          <w:rPr>
            <w:color w:val="000000"/>
            <w:lang w:eastAsia="zh-CN"/>
          </w:rPr>
          <w:t>.</w:t>
        </w:r>
        <w:bookmarkEnd w:id="1"/>
        <w:r w:rsidRPr="00DC1410">
          <w:rPr>
            <w:color w:val="000000"/>
            <w:highlight w:val="yellow"/>
            <w:lang w:eastAsia="zh-CN"/>
          </w:rPr>
          <w:t>Y</w:t>
        </w:r>
        <w:proofErr w:type="gramEnd"/>
      </w:ins>
    </w:p>
    <w:bookmarkEnd w:id="2"/>
    <w:p w14:paraId="32860794" w14:textId="3054313C" w:rsidR="005B2F84" w:rsidRDefault="00E0466F" w:rsidP="00A24263">
      <w:pPr>
        <w:rPr>
          <w:ins w:id="6" w:author="Author"/>
        </w:rPr>
      </w:pPr>
      <w:ins w:id="7" w:author="Author">
        <w:r>
          <w:t>Solution #</w:t>
        </w:r>
        <w:r w:rsidRPr="00E0466F">
          <w:rPr>
            <w:highlight w:val="yellow"/>
          </w:rPr>
          <w:t>Z</w:t>
        </w:r>
        <w:r>
          <w:t xml:space="preserve"> </w:t>
        </w:r>
        <w:r w:rsidR="004D0F17">
          <w:t>(</w:t>
        </w:r>
        <w:r w:rsidR="001832AC">
          <w:rPr>
            <w:rFonts w:cs="Arial"/>
          </w:rPr>
          <w:t>usage of randomly generated ticket to verify EEC provided IP address</w:t>
        </w:r>
        <w:r w:rsidR="004D0F17">
          <w:rPr>
            <w:rFonts w:cs="Arial"/>
          </w:rPr>
          <w:t>)</w:t>
        </w:r>
        <w:r w:rsidR="004D0F17">
          <w:t xml:space="preserve"> </w:t>
        </w:r>
        <w:r w:rsidR="00A24263">
          <w:t xml:space="preserve">is chosen </w:t>
        </w:r>
        <w:r w:rsidR="00241ADD">
          <w:t xml:space="preserve">as a basis </w:t>
        </w:r>
        <w:r w:rsidR="00A24263">
          <w:t xml:space="preserve">for the normative work. </w:t>
        </w:r>
      </w:ins>
    </w:p>
    <w:bookmarkEnd w:id="3"/>
    <w:bookmarkEnd w:id="4"/>
    <w:p w14:paraId="2C573950" w14:textId="040B93A2" w:rsidR="00C95197" w:rsidRDefault="00C95197" w:rsidP="00C95197">
      <w:pPr>
        <w:rPr>
          <w:i/>
        </w:rPr>
      </w:pPr>
    </w:p>
    <w:p w14:paraId="293E6A8F" w14:textId="77777777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A8AC823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F1AD2" w14:textId="77777777" w:rsidR="002C2DB5" w:rsidRDefault="002C2DB5">
      <w:r>
        <w:separator/>
      </w:r>
    </w:p>
  </w:endnote>
  <w:endnote w:type="continuationSeparator" w:id="0">
    <w:p w14:paraId="43458EFF" w14:textId="77777777" w:rsidR="002C2DB5" w:rsidRDefault="002C2DB5">
      <w:r>
        <w:continuationSeparator/>
      </w:r>
    </w:p>
  </w:endnote>
  <w:endnote w:type="continuationNotice" w:id="1">
    <w:p w14:paraId="2D4AD5D5" w14:textId="77777777" w:rsidR="002C2DB5" w:rsidRDefault="002C2D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BBF5C" w14:textId="77777777" w:rsidR="002C2DB5" w:rsidRDefault="002C2DB5">
      <w:r>
        <w:separator/>
      </w:r>
    </w:p>
  </w:footnote>
  <w:footnote w:type="continuationSeparator" w:id="0">
    <w:p w14:paraId="42656203" w14:textId="77777777" w:rsidR="002C2DB5" w:rsidRDefault="002C2DB5">
      <w:r>
        <w:continuationSeparator/>
      </w:r>
    </w:p>
  </w:footnote>
  <w:footnote w:type="continuationNotice" w:id="1">
    <w:p w14:paraId="7E66EAFA" w14:textId="77777777" w:rsidR="002C2DB5" w:rsidRDefault="002C2D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466DB"/>
    <w:rsid w:val="00074722"/>
    <w:rsid w:val="000819D8"/>
    <w:rsid w:val="000824AC"/>
    <w:rsid w:val="000934A6"/>
    <w:rsid w:val="000A059B"/>
    <w:rsid w:val="000A2C6C"/>
    <w:rsid w:val="000A4660"/>
    <w:rsid w:val="000D1B5B"/>
    <w:rsid w:val="000D5DED"/>
    <w:rsid w:val="000F018A"/>
    <w:rsid w:val="0010401F"/>
    <w:rsid w:val="00112FC3"/>
    <w:rsid w:val="001429FD"/>
    <w:rsid w:val="00143F85"/>
    <w:rsid w:val="00173FA3"/>
    <w:rsid w:val="001832AC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3E61"/>
    <w:rsid w:val="00215130"/>
    <w:rsid w:val="00226EEF"/>
    <w:rsid w:val="00230002"/>
    <w:rsid w:val="00230FC7"/>
    <w:rsid w:val="00241ADD"/>
    <w:rsid w:val="00243ED3"/>
    <w:rsid w:val="00244C9A"/>
    <w:rsid w:val="00247216"/>
    <w:rsid w:val="00265118"/>
    <w:rsid w:val="0027330D"/>
    <w:rsid w:val="002A1857"/>
    <w:rsid w:val="002C2DB5"/>
    <w:rsid w:val="002C7F38"/>
    <w:rsid w:val="002E2BF7"/>
    <w:rsid w:val="002E3061"/>
    <w:rsid w:val="002F7600"/>
    <w:rsid w:val="003001FD"/>
    <w:rsid w:val="0030628A"/>
    <w:rsid w:val="0030700B"/>
    <w:rsid w:val="00312B30"/>
    <w:rsid w:val="0035122B"/>
    <w:rsid w:val="00353451"/>
    <w:rsid w:val="00371032"/>
    <w:rsid w:val="00371B44"/>
    <w:rsid w:val="003842EF"/>
    <w:rsid w:val="003875BB"/>
    <w:rsid w:val="00390F55"/>
    <w:rsid w:val="003C122B"/>
    <w:rsid w:val="003C5A97"/>
    <w:rsid w:val="003C7A04"/>
    <w:rsid w:val="003D40C7"/>
    <w:rsid w:val="003E4D87"/>
    <w:rsid w:val="003F52B2"/>
    <w:rsid w:val="004027B0"/>
    <w:rsid w:val="00412ED6"/>
    <w:rsid w:val="00431F76"/>
    <w:rsid w:val="00434092"/>
    <w:rsid w:val="00440414"/>
    <w:rsid w:val="004558E9"/>
    <w:rsid w:val="0045777E"/>
    <w:rsid w:val="004959AC"/>
    <w:rsid w:val="004B3753"/>
    <w:rsid w:val="004C31D2"/>
    <w:rsid w:val="004D0F17"/>
    <w:rsid w:val="004D55C2"/>
    <w:rsid w:val="004E0517"/>
    <w:rsid w:val="004E7A49"/>
    <w:rsid w:val="004F2E4A"/>
    <w:rsid w:val="004F3275"/>
    <w:rsid w:val="005037D7"/>
    <w:rsid w:val="00504EE2"/>
    <w:rsid w:val="00521131"/>
    <w:rsid w:val="00527C0B"/>
    <w:rsid w:val="005410F6"/>
    <w:rsid w:val="005729C4"/>
    <w:rsid w:val="00575466"/>
    <w:rsid w:val="0059227B"/>
    <w:rsid w:val="005A24B0"/>
    <w:rsid w:val="005B0966"/>
    <w:rsid w:val="005B263F"/>
    <w:rsid w:val="005B2F84"/>
    <w:rsid w:val="005B795D"/>
    <w:rsid w:val="005E4CF5"/>
    <w:rsid w:val="0060514A"/>
    <w:rsid w:val="00613820"/>
    <w:rsid w:val="0064640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61E08"/>
    <w:rsid w:val="00776CE5"/>
    <w:rsid w:val="00784593"/>
    <w:rsid w:val="007A00EF"/>
    <w:rsid w:val="007A2CB4"/>
    <w:rsid w:val="007A70AF"/>
    <w:rsid w:val="007A7EF7"/>
    <w:rsid w:val="007B19EA"/>
    <w:rsid w:val="007C0A2D"/>
    <w:rsid w:val="007C27B0"/>
    <w:rsid w:val="007D2374"/>
    <w:rsid w:val="007D3BE4"/>
    <w:rsid w:val="007E537E"/>
    <w:rsid w:val="007F300B"/>
    <w:rsid w:val="007F5C60"/>
    <w:rsid w:val="008014C3"/>
    <w:rsid w:val="00820601"/>
    <w:rsid w:val="00850812"/>
    <w:rsid w:val="00872560"/>
    <w:rsid w:val="00876B9A"/>
    <w:rsid w:val="008834CD"/>
    <w:rsid w:val="008841F2"/>
    <w:rsid w:val="008933BF"/>
    <w:rsid w:val="008A10C4"/>
    <w:rsid w:val="008B0248"/>
    <w:rsid w:val="008D6C84"/>
    <w:rsid w:val="008F5F33"/>
    <w:rsid w:val="0091046A"/>
    <w:rsid w:val="00926ABD"/>
    <w:rsid w:val="0093173F"/>
    <w:rsid w:val="00947F4E"/>
    <w:rsid w:val="00951BFE"/>
    <w:rsid w:val="00966D47"/>
    <w:rsid w:val="0097032D"/>
    <w:rsid w:val="00992312"/>
    <w:rsid w:val="009C0DED"/>
    <w:rsid w:val="009F0F22"/>
    <w:rsid w:val="009F1FD6"/>
    <w:rsid w:val="00A24263"/>
    <w:rsid w:val="00A335AD"/>
    <w:rsid w:val="00A37D7F"/>
    <w:rsid w:val="00A44067"/>
    <w:rsid w:val="00A46410"/>
    <w:rsid w:val="00A57688"/>
    <w:rsid w:val="00A62E95"/>
    <w:rsid w:val="00A70B8B"/>
    <w:rsid w:val="00A72F1E"/>
    <w:rsid w:val="00A769E7"/>
    <w:rsid w:val="00A84A94"/>
    <w:rsid w:val="00A86BF7"/>
    <w:rsid w:val="00A96B4A"/>
    <w:rsid w:val="00AC240C"/>
    <w:rsid w:val="00AD1DAA"/>
    <w:rsid w:val="00AF1E23"/>
    <w:rsid w:val="00AF4465"/>
    <w:rsid w:val="00AF7F81"/>
    <w:rsid w:val="00B01135"/>
    <w:rsid w:val="00B01AFF"/>
    <w:rsid w:val="00B05CC7"/>
    <w:rsid w:val="00B27E39"/>
    <w:rsid w:val="00B350D8"/>
    <w:rsid w:val="00B41AEE"/>
    <w:rsid w:val="00B4702A"/>
    <w:rsid w:val="00B7183A"/>
    <w:rsid w:val="00B76763"/>
    <w:rsid w:val="00B7732B"/>
    <w:rsid w:val="00B77EA5"/>
    <w:rsid w:val="00B879F0"/>
    <w:rsid w:val="00BA29B5"/>
    <w:rsid w:val="00BB7A9D"/>
    <w:rsid w:val="00BC25AA"/>
    <w:rsid w:val="00BC43FF"/>
    <w:rsid w:val="00BF28C0"/>
    <w:rsid w:val="00C022E3"/>
    <w:rsid w:val="00C07333"/>
    <w:rsid w:val="00C315FB"/>
    <w:rsid w:val="00C4712D"/>
    <w:rsid w:val="00C555C9"/>
    <w:rsid w:val="00C86084"/>
    <w:rsid w:val="00C86615"/>
    <w:rsid w:val="00C94F55"/>
    <w:rsid w:val="00C95197"/>
    <w:rsid w:val="00CA7D62"/>
    <w:rsid w:val="00CB07A8"/>
    <w:rsid w:val="00CB203D"/>
    <w:rsid w:val="00CC0580"/>
    <w:rsid w:val="00CD4A57"/>
    <w:rsid w:val="00CF3A76"/>
    <w:rsid w:val="00D138F3"/>
    <w:rsid w:val="00D14154"/>
    <w:rsid w:val="00D33604"/>
    <w:rsid w:val="00D37B08"/>
    <w:rsid w:val="00D437FF"/>
    <w:rsid w:val="00D5130C"/>
    <w:rsid w:val="00D62265"/>
    <w:rsid w:val="00D70CD3"/>
    <w:rsid w:val="00D8512E"/>
    <w:rsid w:val="00DA1E58"/>
    <w:rsid w:val="00DC1410"/>
    <w:rsid w:val="00DC4038"/>
    <w:rsid w:val="00DE29AC"/>
    <w:rsid w:val="00DE4EF2"/>
    <w:rsid w:val="00DE60A6"/>
    <w:rsid w:val="00DF2C0E"/>
    <w:rsid w:val="00E0466F"/>
    <w:rsid w:val="00E04DB6"/>
    <w:rsid w:val="00E06FFB"/>
    <w:rsid w:val="00E1773F"/>
    <w:rsid w:val="00E22A62"/>
    <w:rsid w:val="00E23147"/>
    <w:rsid w:val="00E2653F"/>
    <w:rsid w:val="00E30155"/>
    <w:rsid w:val="00E33964"/>
    <w:rsid w:val="00E90BDE"/>
    <w:rsid w:val="00E90DAB"/>
    <w:rsid w:val="00E91FE1"/>
    <w:rsid w:val="00EA5E95"/>
    <w:rsid w:val="00ED4954"/>
    <w:rsid w:val="00EE0943"/>
    <w:rsid w:val="00EE19CE"/>
    <w:rsid w:val="00EE33A2"/>
    <w:rsid w:val="00EE4C14"/>
    <w:rsid w:val="00F36EFF"/>
    <w:rsid w:val="00F37E7D"/>
    <w:rsid w:val="00F67A1C"/>
    <w:rsid w:val="00F82471"/>
    <w:rsid w:val="00F82C5B"/>
    <w:rsid w:val="00F8555F"/>
    <w:rsid w:val="00FA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FDE1CFA1-1892-4515-8BD9-3383BD9B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character" w:customStyle="1" w:styleId="ui-provider">
    <w:name w:val="ui-provider"/>
    <w:basedOn w:val="DefaultParagraphFont"/>
    <w:rsid w:val="00312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2023-04-10T06:30:00Z</dcterms:created>
  <dcterms:modified xsi:type="dcterms:W3CDTF">2023-04-10T06:30:00Z</dcterms:modified>
</cp:coreProperties>
</file>